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F57AD" w14:textId="512DDF81" w:rsidR="00200729" w:rsidRPr="002D6F58" w:rsidRDefault="00D57B56">
      <w:pPr>
        <w:rPr>
          <w:rFonts w:ascii="Times New Roman" w:hAnsi="Times New Roman" w:cs="Times New Roman"/>
          <w:b/>
          <w:sz w:val="24"/>
          <w:szCs w:val="24"/>
        </w:rPr>
      </w:pPr>
      <w:r w:rsidRPr="002D6F58">
        <w:rPr>
          <w:rFonts w:ascii="Times New Roman" w:hAnsi="Times New Roman" w:cs="Times New Roman"/>
          <w:b/>
          <w:sz w:val="24"/>
          <w:szCs w:val="24"/>
        </w:rPr>
        <w:t xml:space="preserve">PRILOG </w:t>
      </w:r>
      <w:r w:rsidR="0049355D" w:rsidRPr="002D6F58">
        <w:rPr>
          <w:rFonts w:ascii="Times New Roman" w:hAnsi="Times New Roman" w:cs="Times New Roman"/>
          <w:b/>
          <w:sz w:val="24"/>
          <w:szCs w:val="24"/>
        </w:rPr>
        <w:t>4</w:t>
      </w:r>
      <w:r w:rsidR="006C30FA" w:rsidRPr="002D6F58">
        <w:rPr>
          <w:rFonts w:ascii="Times New Roman" w:hAnsi="Times New Roman" w:cs="Times New Roman"/>
          <w:b/>
          <w:sz w:val="24"/>
          <w:szCs w:val="24"/>
        </w:rPr>
        <w:t>b</w:t>
      </w:r>
    </w:p>
    <w:p w14:paraId="3C38AC03" w14:textId="77777777" w:rsidR="00535565" w:rsidRPr="002D6F58" w:rsidRDefault="002D368D" w:rsidP="001B4C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F58">
        <w:rPr>
          <w:rFonts w:ascii="Times New Roman" w:hAnsi="Times New Roman" w:cs="Times New Roman"/>
          <w:b/>
          <w:sz w:val="24"/>
          <w:szCs w:val="24"/>
        </w:rPr>
        <w:t>TIP OPERACIJE 8.5.2</w:t>
      </w:r>
    </w:p>
    <w:p w14:paraId="0C86B823" w14:textId="1FA985BF" w:rsidR="00D57B56" w:rsidRPr="002D6F58" w:rsidRDefault="00D57B56" w:rsidP="00535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F58">
        <w:rPr>
          <w:rFonts w:ascii="Times New Roman" w:hAnsi="Times New Roman" w:cs="Times New Roman"/>
          <w:b/>
          <w:sz w:val="24"/>
          <w:szCs w:val="24"/>
        </w:rPr>
        <w:t>DOKUMENTACIJA ZA PODNOŠENJE DRUGOG DIJELA ZAHTJEVA ZA POTPORU</w:t>
      </w:r>
    </w:p>
    <w:p w14:paraId="457CBE2A" w14:textId="77777777" w:rsidR="00535565" w:rsidRPr="002D6F58" w:rsidRDefault="00535565" w:rsidP="00535565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9"/>
        <w:gridCol w:w="8371"/>
      </w:tblGrid>
      <w:tr w:rsidR="009712D7" w:rsidRPr="002D6F58" w14:paraId="0C86B82F" w14:textId="77777777" w:rsidTr="00E363F6">
        <w:trPr>
          <w:trHeight w:val="2860"/>
        </w:trPr>
        <w:tc>
          <w:tcPr>
            <w:tcW w:w="821" w:type="dxa"/>
            <w:vAlign w:val="center"/>
          </w:tcPr>
          <w:p w14:paraId="0C86B827" w14:textId="13E79CC3" w:rsidR="00D57B56" w:rsidRPr="002D6F58" w:rsidRDefault="00535565" w:rsidP="005355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535" w:type="dxa"/>
            <w:vAlign w:val="center"/>
          </w:tcPr>
          <w:p w14:paraId="0C86B829" w14:textId="6D203D28" w:rsidR="001B4C0A" w:rsidRPr="002D6F58" w:rsidRDefault="001B4C0A" w:rsidP="005355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Plan nabave/Tabl</w:t>
            </w:r>
            <w:r w:rsidR="00535565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ica troškova i izračuna potpore</w:t>
            </w:r>
            <w:r w:rsidR="0048251E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14:paraId="0C86B82A" w14:textId="77777777" w:rsidR="003853A9" w:rsidRPr="002D6F58" w:rsidRDefault="003853A9" w:rsidP="005355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86B82C" w14:textId="281AE71F" w:rsidR="0081118D" w:rsidRPr="002D6F58" w:rsidRDefault="0081118D" w:rsidP="0053556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Pojašnjenje:</w:t>
            </w:r>
          </w:p>
          <w:p w14:paraId="0C86B82D" w14:textId="1D344501" w:rsidR="0081118D" w:rsidRPr="002D6F58" w:rsidRDefault="0081118D" w:rsidP="005355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Predložak Plana nabave/Tablice troškova i izračuna potpore potrebno je popuniti sukladno uputama u prilogu tablice. Korisnik nastavlja popunjavati isti Plan nabave/tablicu troškova i izračuna potpore koji je učitao u prvom dijelu zahtjeva za potporu. U svrhu podnošenja drugog dijela zahtjeva za potporu popunjava se samo drugi dio odnosno Tablica troškova i izračuna potpore. </w:t>
            </w:r>
          </w:p>
          <w:p w14:paraId="7947FE8B" w14:textId="77777777" w:rsidR="0095293E" w:rsidRPr="002D6F58" w:rsidRDefault="0095293E" w:rsidP="00535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6B82E" w14:textId="77777777" w:rsidR="0081118D" w:rsidRPr="002D6F58" w:rsidRDefault="0081118D" w:rsidP="00535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POPUNJENI PREDLOŽAK DOKUMENTA UČITATI U AGRONET</w:t>
            </w:r>
          </w:p>
        </w:tc>
      </w:tr>
      <w:tr w:rsidR="009712D7" w:rsidRPr="002D6F58" w14:paraId="0C86B835" w14:textId="77777777" w:rsidTr="00E363F6">
        <w:trPr>
          <w:trHeight w:val="3525"/>
        </w:trPr>
        <w:tc>
          <w:tcPr>
            <w:tcW w:w="821" w:type="dxa"/>
            <w:vAlign w:val="center"/>
          </w:tcPr>
          <w:p w14:paraId="0C86B830" w14:textId="3B992A21" w:rsidR="00D57B56" w:rsidRPr="002D6F58" w:rsidRDefault="00535565" w:rsidP="005355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35" w:type="dxa"/>
            <w:vAlign w:val="center"/>
          </w:tcPr>
          <w:p w14:paraId="0C86B832" w14:textId="20471200" w:rsidR="00234493" w:rsidRPr="002D6F58" w:rsidRDefault="00535565" w:rsidP="005355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Sažetak izbora ponuda</w:t>
            </w:r>
          </w:p>
          <w:p w14:paraId="0D0EB038" w14:textId="77777777" w:rsidR="00D57B56" w:rsidRPr="002D6F58" w:rsidRDefault="00D57B56" w:rsidP="00535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76E9A" w14:textId="364A21BD" w:rsidR="00632315" w:rsidRPr="002D6F58" w:rsidRDefault="00632315" w:rsidP="0053556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Pojašnjenje:</w:t>
            </w:r>
          </w:p>
          <w:p w14:paraId="60E572EE" w14:textId="3277665D" w:rsidR="00644D49" w:rsidRPr="002D6F58" w:rsidRDefault="00644D49" w:rsidP="00644D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Sažetak izbora ponuda za svako ulaganje za koje se traži potpora, a za koje je korisnik putem objavljenog Poziva za dostavu ponuda zaprimio više od jedne ponude (u skladu </w:t>
            </w:r>
            <w:r w:rsidRPr="00572FB0">
              <w:rPr>
                <w:rFonts w:ascii="Times New Roman" w:hAnsi="Times New Roman" w:cs="Times New Roman"/>
                <w:i/>
                <w:sz w:val="24"/>
                <w:szCs w:val="24"/>
              </w:rPr>
              <w:t>s Uputom za prikupljanje ponuda</w:t>
            </w:r>
            <w:r w:rsidR="00572FB0" w:rsidRPr="00572FB0">
              <w:t xml:space="preserve"> </w:t>
            </w:r>
            <w:r w:rsidR="00572FB0" w:rsidRPr="00572FB0">
              <w:rPr>
                <w:rFonts w:ascii="Times New Roman" w:hAnsi="Times New Roman" w:cs="Times New Roman"/>
                <w:i/>
                <w:sz w:val="24"/>
                <w:szCs w:val="24"/>
              </w:rPr>
              <w:t>i provedbu postupaka jednostavne nabave</w:t>
            </w: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, točka 11. Prilog IV. Pravilnika).</w:t>
            </w:r>
          </w:p>
          <w:p w14:paraId="3295112B" w14:textId="77777777" w:rsidR="00284C45" w:rsidRPr="002D6F58" w:rsidRDefault="00284C45" w:rsidP="00644D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4FD0E4D" w14:textId="4FD4D24F" w:rsidR="00644D49" w:rsidRPr="002D6F58" w:rsidRDefault="00644D49" w:rsidP="00644D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E678C0"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REUZETI PREDLOŽAK</w:t>
            </w: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** DOKUMENTA, POPUNITI GA I POPUNJENOG UČITATI U AGRONET</w:t>
            </w:r>
          </w:p>
          <w:p w14:paraId="62E9E933" w14:textId="77777777" w:rsidR="00DF2606" w:rsidRPr="002D6F58" w:rsidRDefault="00DF2606" w:rsidP="00DF26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86B834" w14:textId="3DE6BA9A" w:rsidR="00632315" w:rsidRPr="002D6F58" w:rsidRDefault="00632315" w:rsidP="00DF2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UČITATI DOKUMENT U AGRONET</w:t>
            </w:r>
          </w:p>
        </w:tc>
      </w:tr>
      <w:tr w:rsidR="009712D7" w:rsidRPr="002D6F58" w14:paraId="1FB2010E" w14:textId="77777777" w:rsidTr="00E363F6">
        <w:trPr>
          <w:trHeight w:val="2056"/>
        </w:trPr>
        <w:tc>
          <w:tcPr>
            <w:tcW w:w="821" w:type="dxa"/>
            <w:vAlign w:val="center"/>
          </w:tcPr>
          <w:p w14:paraId="569CDEC1" w14:textId="2ABA56A4" w:rsidR="00632315" w:rsidRPr="002D6F58" w:rsidRDefault="00535565" w:rsidP="005355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535" w:type="dxa"/>
          </w:tcPr>
          <w:p w14:paraId="0CC3523A" w14:textId="19820137" w:rsidR="00644D49" w:rsidRPr="002D6F58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Ponude/računi za opće troškove</w:t>
            </w:r>
          </w:p>
          <w:p w14:paraId="2B756024" w14:textId="77777777" w:rsidR="00644D49" w:rsidRPr="002D6F58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B75B7E" w14:textId="77777777" w:rsidR="00284C45" w:rsidRPr="002D6F58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Pojašnjenje: </w:t>
            </w:r>
          </w:p>
          <w:p w14:paraId="3C36385D" w14:textId="034D73A0" w:rsidR="00644D49" w:rsidRPr="00DF6E2E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Ponude i računi za opće troškove, a za koje nije propisana nabava preko mrežnih stranica Agencije</w:t>
            </w:r>
            <w:r w:rsidR="007F29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za plaćanja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7BEE199" w14:textId="77777777" w:rsidR="00644D49" w:rsidRPr="002D6F58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1A6C1A" w14:textId="6D89754F" w:rsidR="00632315" w:rsidRPr="002D6F58" w:rsidRDefault="00644D49" w:rsidP="00DD344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UČITATI DOKUMENTE U AGRONET</w:t>
            </w:r>
          </w:p>
        </w:tc>
      </w:tr>
      <w:tr w:rsidR="009712D7" w:rsidRPr="002D6F58" w14:paraId="1F080227" w14:textId="77777777" w:rsidTr="00803406">
        <w:trPr>
          <w:trHeight w:val="2345"/>
        </w:trPr>
        <w:tc>
          <w:tcPr>
            <w:tcW w:w="821" w:type="dxa"/>
            <w:vAlign w:val="center"/>
          </w:tcPr>
          <w:p w14:paraId="29DEB9F3" w14:textId="6A8D5679" w:rsidR="00632315" w:rsidRPr="002D6F58" w:rsidRDefault="00535565" w:rsidP="005355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535" w:type="dxa"/>
          </w:tcPr>
          <w:p w14:paraId="4AEC7F60" w14:textId="3CF4EAD4" w:rsidR="00632315" w:rsidRPr="002D6F58" w:rsidRDefault="00632315" w:rsidP="0063231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 ponude/račune koji nisu izdani na hrvatskom ili engleskom jeziku: prijevod i ovjera od strane </w:t>
            </w:r>
            <w:r w:rsidR="00577825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ovlaštenog </w:t>
            </w: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sudskog tumača</w:t>
            </w:r>
          </w:p>
          <w:p w14:paraId="38264816" w14:textId="77777777" w:rsidR="00284C45" w:rsidRPr="002D6F58" w:rsidRDefault="00632315" w:rsidP="00284C4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Pojašnjenje: </w:t>
            </w:r>
          </w:p>
          <w:p w14:paraId="6DDF71FE" w14:textId="61DEB72E" w:rsidR="00632315" w:rsidRPr="002D6F58" w:rsidRDefault="00577825" w:rsidP="00284C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Ponude koje su izdane na drugim stranim jezicima moraju biti prevedene na hrvatski ili engleski jezik te ovjerene od strane ovlaštenog sudskog tumača.</w:t>
            </w:r>
          </w:p>
          <w:p w14:paraId="513C22AD" w14:textId="77777777" w:rsidR="00284C45" w:rsidRPr="002D6F58" w:rsidRDefault="00284C45" w:rsidP="0063231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</w:p>
          <w:p w14:paraId="6090688E" w14:textId="0EC907C7" w:rsidR="00632315" w:rsidRPr="002D6F58" w:rsidRDefault="00632315" w:rsidP="0063231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744F3F" w:rsidRPr="002D6F58" w14:paraId="40D0DEC3" w14:textId="77777777" w:rsidTr="00E363F6">
        <w:trPr>
          <w:trHeight w:val="5090"/>
        </w:trPr>
        <w:tc>
          <w:tcPr>
            <w:tcW w:w="821" w:type="dxa"/>
            <w:vAlign w:val="center"/>
          </w:tcPr>
          <w:p w14:paraId="38BEA9DF" w14:textId="1E897C72" w:rsidR="00744F3F" w:rsidRPr="002D6F58" w:rsidRDefault="005A7101" w:rsidP="005778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744F3F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35" w:type="dxa"/>
          </w:tcPr>
          <w:p w14:paraId="5845A736" w14:textId="73C9A6FB" w:rsidR="00744F3F" w:rsidRPr="00803406" w:rsidRDefault="00744F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Izvodi o vlasničkoj strukturi</w:t>
            </w:r>
            <w:r w:rsidR="00803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22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inozemnih</w:t>
            </w:r>
            <w:r w:rsidR="179E80AE" w:rsidRPr="00B22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ponuditelja</w:t>
            </w:r>
          </w:p>
          <w:p w14:paraId="613EA8E4" w14:textId="77777777" w:rsidR="00744F3F" w:rsidRPr="002D6F58" w:rsidRDefault="00744F3F" w:rsidP="005778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172C7" w14:textId="77777777" w:rsidR="00284C45" w:rsidRPr="002D6F58" w:rsidRDefault="00744F3F" w:rsidP="00744F3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Pojašnjenje: </w:t>
            </w:r>
          </w:p>
          <w:p w14:paraId="349F90B0" w14:textId="671E2FC4" w:rsidR="00744F3F" w:rsidRPr="00DF6E2E" w:rsidRDefault="00744F3F" w:rsidP="00284C4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Ako je ponuditelj roba, radova i usluga iz inozemstva, korisnik je 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u 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obvez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dostaviti izvode o vlasničkoj strukturi ponuditelja. Izvodi moraju biti na hrvatskom ili engleskom jeziku, ne stariji od šest mjeseci na dan dostave.</w:t>
            </w:r>
            <w:r w:rsidR="00B501E2"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Izvodi se ne dostavljaju ovisno o odabranoj ponudi, nego valjanoj ponudi. Izvode korisnik mora dostaviti za inozemne ponuditelje da bi ispunio uvjet 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="00B501E2"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atječaja koji propisuje obvezu prikupljanja najmanje dvije valjane ponude koje ispunjavaju sve uvjete iz tehničke specifikacije/troškovnika i opće uvjete iz Poziva na dostavu ponuda od ponuditelja koji nisu međusobno vlasnički i/ili upravljački povezani niti su povezani preko osoba ovlaštenih za zastupanje. Ako korisnik i bez ponude inozemnog ponuditelja ispunjava naveden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</w:t>
            </w:r>
            <w:r w:rsidR="00B501E2"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uvjet, predmetni izvod nije potrebno dostavljati Agenciji za plaćanja.  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Ako</w:t>
            </w:r>
            <w:r w:rsidR="00DF6E2E"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je korisnik prikupio izvode o vlasničkoj strukturi na jeziku koji nije hrvatski ili engleski, korisnik mora priložiti i ovjereni prijevod sudskog tumača navedenih dokumenata na hrvatski ili engleski jezik.</w:t>
            </w:r>
          </w:p>
          <w:p w14:paraId="26B3549C" w14:textId="77777777" w:rsidR="00284C45" w:rsidRPr="002D6F58" w:rsidRDefault="00284C45" w:rsidP="00284C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7ABA7" w14:textId="687E7206" w:rsidR="00744F3F" w:rsidRPr="002D6F58" w:rsidRDefault="00744F3F" w:rsidP="00744F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UČITATI DOKUMENTE U AGRONET</w:t>
            </w:r>
          </w:p>
        </w:tc>
      </w:tr>
      <w:tr w:rsidR="00B22092" w:rsidRPr="002D6F58" w14:paraId="6F2D0D09" w14:textId="77777777" w:rsidTr="00E363F6">
        <w:trPr>
          <w:trHeight w:val="2948"/>
        </w:trPr>
        <w:tc>
          <w:tcPr>
            <w:tcW w:w="821" w:type="dxa"/>
            <w:vAlign w:val="center"/>
          </w:tcPr>
          <w:p w14:paraId="78A3F091" w14:textId="62E395D2" w:rsidR="00B22092" w:rsidRPr="002D6F58" w:rsidRDefault="005A7101" w:rsidP="005778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535" w:type="dxa"/>
          </w:tcPr>
          <w:p w14:paraId="51A15981" w14:textId="77777777" w:rsidR="00B22092" w:rsidRDefault="00B22092" w:rsidP="00B2209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Izjava korisnika s odgovarajućim dokazima u slučaju specifičnosti troška</w:t>
            </w:r>
          </w:p>
          <w:p w14:paraId="35F38FC4" w14:textId="77777777" w:rsidR="00B22092" w:rsidRDefault="00B22092" w:rsidP="00B2209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5CF349" w14:textId="77777777" w:rsidR="0067102B" w:rsidRDefault="00B22092" w:rsidP="00B22092">
            <w:pPr>
              <w:contextualSpacing/>
              <w:jc w:val="both"/>
              <w:rPr>
                <w:sz w:val="28"/>
              </w:rPr>
            </w:pPr>
            <w:r w:rsidRPr="006710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</w:rPr>
              <w:t>Pojašnjenje:</w:t>
            </w:r>
            <w:r w:rsidRPr="0067102B">
              <w:rPr>
                <w:sz w:val="28"/>
              </w:rPr>
              <w:t xml:space="preserve"> </w:t>
            </w:r>
          </w:p>
          <w:p w14:paraId="6ABD1720" w14:textId="54378F5C" w:rsidR="00F771A6" w:rsidRPr="00BB1523" w:rsidRDefault="00F771A6" w:rsidP="00F771A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</w:pPr>
            <w:r w:rsidRPr="00F771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Korisnici </w:t>
            </w:r>
            <w:r w:rsidRPr="00F771A6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0"/>
              </w:rPr>
              <w:t>neobveznici</w:t>
            </w:r>
            <w:r w:rsidRPr="00F771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javne nabave te obveznici javne nabave kada provode jednostavnu nabavu </w:t>
            </w: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sukladno odredbama Natječaja obvezni su prikupiti minimalno dvije valjane ponude. U slučaju specifičnosti troška kada na tržištu ne postoji drugi proizvođač predmeta nabave korisnik je</w:t>
            </w:r>
            <w:r w:rsidR="000668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</w:t>
            </w:r>
            <w:ins w:id="0" w:author="Dalibor Šegota" w:date="2020-05-28T11:11:00Z">
              <w:r w:rsidR="000668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0"/>
                </w:rPr>
                <w:t>u ob</w:t>
              </w:r>
              <w:bookmarkStart w:id="1" w:name="_GoBack"/>
              <w:bookmarkEnd w:id="1"/>
              <w:r w:rsidR="000668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0"/>
                </w:rPr>
                <w:t>vezi uz drugi dio</w:t>
              </w:r>
            </w:ins>
            <w:del w:id="2" w:author="Dalibor Šegota" w:date="2020-05-28T11:11:00Z">
              <w:r w:rsidR="000668C9" w:rsidDel="000668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0"/>
                </w:rPr>
                <w:delText>dužan dostaviti u</w:delText>
              </w:r>
              <w:r w:rsidR="007840DC" w:rsidRPr="00BB1523" w:rsidDel="000668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0"/>
                </w:rPr>
                <w:delText>z</w:delText>
              </w:r>
            </w:del>
            <w:r w:rsidR="000668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</w:t>
            </w:r>
            <w:ins w:id="3" w:author="Dalibor Šegota" w:date="2020-05-28T11:11:00Z">
              <w:r w:rsidR="000668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0"/>
                </w:rPr>
                <w:t>z</w:t>
              </w:r>
            </w:ins>
            <w:del w:id="4" w:author="Dalibor Šegota" w:date="2020-05-28T11:11:00Z">
              <w:r w:rsidR="000668C9" w:rsidDel="000668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0"/>
                </w:rPr>
                <w:delText>Z</w:delText>
              </w:r>
            </w:del>
            <w:r w:rsidR="000668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ahtjev</w:t>
            </w:r>
            <w:ins w:id="5" w:author="Dalibor Šegota" w:date="2020-05-28T11:11:00Z">
              <w:r w:rsidR="000668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0"/>
                </w:rPr>
                <w:t>a</w:t>
              </w:r>
            </w:ins>
            <w:r w:rsidR="000668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za potporu</w:t>
            </w:r>
            <w:ins w:id="6" w:author="Dalibor Šegota" w:date="2020-05-28T11:11:00Z">
              <w:r w:rsidR="000668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0"/>
                </w:rPr>
                <w:t xml:space="preserve"> dostaviti</w:t>
              </w:r>
            </w:ins>
            <w:r w:rsidR="000668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</w:t>
            </w: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detaljno </w:t>
            </w:r>
            <w:r w:rsidR="007840DC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o</w:t>
            </w: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brazloženje potkrijepljeno dokazima. U slučaju da korisnik ne prikupi dvije valjane ponude ili dostavljeno </w:t>
            </w:r>
            <w:r w:rsidR="007840DC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o</w:t>
            </w: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brazloženje nije prihvatljivo, trošak predmetne nabave neće biti prihvatljiv za sufinanciranje.</w:t>
            </w:r>
          </w:p>
          <w:p w14:paraId="4C58089A" w14:textId="2257B14F" w:rsidR="0067102B" w:rsidRDefault="00F771A6" w:rsidP="00F771A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</w:pP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Navedena dokumentacija dostavlja se samo u slučaju specifičnosti</w:t>
            </w:r>
            <w:r w:rsidRPr="00F771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troška kada je za navedeni trošak prikupljena samo jedna ponuda.</w:t>
            </w:r>
          </w:p>
          <w:p w14:paraId="1939D920" w14:textId="77777777" w:rsidR="00F771A6" w:rsidRPr="007D693C" w:rsidRDefault="00F771A6" w:rsidP="00F771A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4450E9FB" w14:textId="01C7B310" w:rsidR="00B22092" w:rsidRDefault="00B22092" w:rsidP="00B220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3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UČITATI DOKUMENTE U AGRONET</w:t>
            </w:r>
          </w:p>
        </w:tc>
      </w:tr>
      <w:tr w:rsidR="009712D7" w:rsidRPr="002D6F58" w14:paraId="0C86B83A" w14:textId="77777777" w:rsidTr="00E363F6">
        <w:trPr>
          <w:trHeight w:val="5940"/>
        </w:trPr>
        <w:tc>
          <w:tcPr>
            <w:tcW w:w="821" w:type="dxa"/>
            <w:vAlign w:val="center"/>
          </w:tcPr>
          <w:p w14:paraId="0C86B836" w14:textId="6621E6F7" w:rsidR="00D57B56" w:rsidRPr="002D6F58" w:rsidRDefault="005A7101" w:rsidP="001B4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E86CB4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35" w:type="dxa"/>
          </w:tcPr>
          <w:p w14:paraId="68E120C1" w14:textId="24C2C8EE" w:rsidR="00AA4178" w:rsidRPr="002D6F58" w:rsidRDefault="00E86CB4" w:rsidP="00803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Dokumentacija vezana uz </w:t>
            </w:r>
            <w:r w:rsidR="00803EA6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provedeni </w:t>
            </w: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postupak javne nabave</w:t>
            </w:r>
            <w:r w:rsidR="00AA4178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1914C27" w14:textId="07EA3BF1" w:rsidR="00AA4178" w:rsidRPr="002D6F58" w:rsidRDefault="00AA4178" w:rsidP="006862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 Poziv na nadmetanje/Obavijest o nadmetanju iz Elektroničkog oglasnika javne nabave Republike Hrvatske i/ili Službenog lista Europske unije (u slučaju nabave velike vrijednosti);</w:t>
            </w:r>
          </w:p>
          <w:p w14:paraId="0AF7F9B8" w14:textId="7E5C6EB8" w:rsidR="00AA4178" w:rsidRPr="002D6F58" w:rsidRDefault="00AA4AED" w:rsidP="004F1F8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Odluka naručitelja o imenovanju članova stručnog povjerenstva za javnu nabavu;</w:t>
            </w:r>
          </w:p>
          <w:p w14:paraId="6633B7B9" w14:textId="076735F0" w:rsidR="00AA4178" w:rsidRPr="002D6F58" w:rsidRDefault="00AA4AED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Izjava/e o postojanju ili nepostojanju sukoba interesa sukladno Zakonu o javnoj nabavi za sve predstavnike naručitelja</w:t>
            </w: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D6F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i osobe koje su sudjelovale u pripremi i izradi dokumentacije;</w:t>
            </w:r>
          </w:p>
          <w:p w14:paraId="16FD1BF3" w14:textId="74EAE36E" w:rsidR="000E37DF" w:rsidRPr="002D6F58" w:rsidRDefault="00AA4AED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Popis osoba koje su sudjelovale u izradi dokumentacije o nabavi</w:t>
            </w: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D6F5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hr-HR"/>
              </w:rPr>
              <w:t>i koja uključuje naznaku osobe koja je izrađivala tehnički dio dokumentacije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;</w:t>
            </w:r>
            <w:r w:rsidR="000E37DF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  <w:p w14:paraId="74B84F80" w14:textId="74FFC5BB" w:rsidR="00AA4178" w:rsidRPr="002D6F58" w:rsidRDefault="00AA4AED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Poziv na dostavu inicijalnih ponuda (u slučaju natjecateljskog postupka uz pregovore, pregovaračkog postupka javne</w:t>
            </w:r>
            <w:r w:rsidR="00E6361D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nabave bez prethodne objave) s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dokazom o dostavi/zaprimanju od strane ponuditelja (ako je primjenjivo);</w:t>
            </w:r>
          </w:p>
          <w:p w14:paraId="5DCEEA78" w14:textId="135197BD" w:rsidR="00AA4178" w:rsidRPr="002D6F58" w:rsidRDefault="00695ECE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Poziv na dijalog (u slučaju natjecateljskog dijaloga) (ako je primjenjivo);</w:t>
            </w:r>
          </w:p>
          <w:p w14:paraId="09600C6A" w14:textId="69AE325D" w:rsidR="00AA4178" w:rsidRPr="002D6F58" w:rsidRDefault="00695ECE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Zaprimljeni upit</w:t>
            </w:r>
            <w:r w:rsidR="00E6361D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 gospodarskih subjekata i dana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pojašn</w:t>
            </w:r>
            <w:r w:rsidR="00E6361D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jenja s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dokazima o zaprimanju/dostavi (ako je primjenjivo);</w:t>
            </w:r>
          </w:p>
          <w:p w14:paraId="44C8EBD7" w14:textId="5ACF15B7" w:rsidR="00AA4178" w:rsidRPr="002D6F58" w:rsidRDefault="00695ECE" w:rsidP="00236F2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Svi dokazi zaprimanja dokumentacije od strane gospodarskih subjekata (npr. dokaz zaprimanja poziva na dostavu inicijalnih ponuda, poziva na dijalog, dokaz zaprimanja Odluke o odabiru) (</w:t>
            </w:r>
            <w:r w:rsidR="00236F20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ako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je primjenjivo);</w:t>
            </w:r>
          </w:p>
          <w:p w14:paraId="46A22D64" w14:textId="6F549A54" w:rsidR="00AA4178" w:rsidRPr="002D6F58" w:rsidRDefault="00695ECE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Sklopljeni ugovor s odabranim ponuditeljem</w:t>
            </w: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D6F5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hr-HR"/>
              </w:rPr>
              <w:t>zajedno s prilozima i eventualni aneksi/dodaci/izmjene postojećeg sklopljenog ugovora (u slučaju postojanja aneksa ugovora ili zamjene/uvođenja novih pod ugovaratelja isto je potrebno dostaviti zajedno sa svom popratnom dokumentacijom koja obrazlaže nastale okolnosti i osnovanost sklapanja aneksa);</w:t>
            </w:r>
          </w:p>
          <w:p w14:paraId="116B5DE6" w14:textId="0C97E49C" w:rsidR="00AA4178" w:rsidRPr="002D6F58" w:rsidRDefault="00695ECE" w:rsidP="00695EC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Sve zaprimljene ponude;</w:t>
            </w:r>
          </w:p>
          <w:p w14:paraId="5EFDE99D" w14:textId="3A29E5FA" w:rsidR="00AA4178" w:rsidRPr="002D6F58" w:rsidRDefault="00695ECE" w:rsidP="00673E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Žalba i rješenje Državne komisije za kontrolu postupaka javne nabave (</w:t>
            </w:r>
            <w:r w:rsidR="00673EE9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ako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je primjenjivo)</w:t>
            </w:r>
          </w:p>
          <w:p w14:paraId="4DF81A8E" w14:textId="76095E76" w:rsidR="00AA4178" w:rsidRPr="002D6F58" w:rsidRDefault="00695ECE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Sva ostala dokumentacija vezana uz postupak javne nabave.</w:t>
            </w:r>
          </w:p>
          <w:p w14:paraId="0C86B839" w14:textId="594E6CB4" w:rsidR="00E86CB4" w:rsidRPr="002D6F58" w:rsidRDefault="00AA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DOKUMENTE U AGRONET</w:t>
            </w:r>
          </w:p>
        </w:tc>
      </w:tr>
      <w:tr w:rsidR="009712D7" w:rsidRPr="002D6F58" w14:paraId="0C86B84C" w14:textId="77777777" w:rsidTr="00803406">
        <w:trPr>
          <w:trHeight w:val="3729"/>
        </w:trPr>
        <w:tc>
          <w:tcPr>
            <w:tcW w:w="821" w:type="dxa"/>
            <w:vAlign w:val="center"/>
          </w:tcPr>
          <w:p w14:paraId="0C86B844" w14:textId="366DBB36" w:rsidR="00D57B56" w:rsidRPr="002D6F58" w:rsidRDefault="005A7101" w:rsidP="008B3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8B3BF3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35" w:type="dxa"/>
            <w:vAlign w:val="center"/>
          </w:tcPr>
          <w:p w14:paraId="0C86B846" w14:textId="0C1B67B2" w:rsidR="00D57B56" w:rsidRPr="002D6F58" w:rsidRDefault="00234493" w:rsidP="00DF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Potpisana Potvrda o podnošenju drugog dijela </w:t>
            </w:r>
            <w:r w:rsidR="0074268B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ahtjeva za potporu</w:t>
            </w:r>
            <w:r w:rsidR="00E13CF5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14:paraId="0C86B847" w14:textId="77777777" w:rsidR="00234493" w:rsidRPr="007F2906" w:rsidRDefault="00234493" w:rsidP="00DF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86B849" w14:textId="07FF36DE" w:rsidR="00234493" w:rsidRPr="006C3794" w:rsidRDefault="00234493" w:rsidP="00DF2606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37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Pojašnjenje:</w:t>
            </w:r>
          </w:p>
          <w:p w14:paraId="0C86B84A" w14:textId="1265C3F3" w:rsidR="00234493" w:rsidRPr="006C3794" w:rsidRDefault="00234493" w:rsidP="00DF26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37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Nakon postupka popunjavanja/učitavanja propisane dokumentacije u drugi dio </w:t>
            </w:r>
            <w:r w:rsidR="0074268B" w:rsidRPr="006C3794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Pr="006C3794">
              <w:rPr>
                <w:rFonts w:ascii="Times New Roman" w:hAnsi="Times New Roman" w:cs="Times New Roman"/>
                <w:i/>
                <w:sz w:val="24"/>
                <w:szCs w:val="24"/>
              </w:rPr>
              <w:t>ahtjeva za potporu u AGRONET-u korisnik treba odabrati opciju »PODNESI ZAHTJEV«. Nakon toga se pojavljuje link »Preuzmi« u stupcu pod nazivom »Zahtjev« putem kojeg korisnik preuzima/sprema/ispisuje Potvrdu o podnošenju drugog dijela zahtjeva za potporu. Potvrdu o podnošenju drugog dijela zahtjeva za potporu potrebno je ispisati i potpisati i dostaviti preporučenom pošiljkom ili osobno u podružnicu Agencije za plaćanja u koju je predao prvi dio zahtjeva za potporu.</w:t>
            </w:r>
          </w:p>
          <w:p w14:paraId="43BDB905" w14:textId="77777777" w:rsidR="00535565" w:rsidRPr="006C3794" w:rsidRDefault="00535565" w:rsidP="00DF26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86B84B" w14:textId="651B022A" w:rsidR="00234493" w:rsidRPr="006C3794" w:rsidRDefault="00234493" w:rsidP="00DF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Dokument se dostavlja</w:t>
            </w:r>
            <w:r w:rsidR="00535565" w:rsidRPr="006C37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kao original u fizičkom obliku</w:t>
            </w:r>
          </w:p>
        </w:tc>
      </w:tr>
      <w:tr w:rsidR="009712D7" w:rsidRPr="002D6F58" w14:paraId="18476AA8" w14:textId="77777777" w:rsidTr="00803406">
        <w:trPr>
          <w:trHeight w:val="422"/>
        </w:trPr>
        <w:tc>
          <w:tcPr>
            <w:tcW w:w="9356" w:type="dxa"/>
            <w:gridSpan w:val="2"/>
            <w:tcBorders>
              <w:right w:val="single" w:sz="6" w:space="0" w:color="666666"/>
            </w:tcBorders>
            <w:vAlign w:val="center"/>
          </w:tcPr>
          <w:p w14:paraId="21501522" w14:textId="3C97E4FC" w:rsidR="00E13CF5" w:rsidRPr="002D6F58" w:rsidRDefault="00E13CF5" w:rsidP="004E26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*NAPOMENA: Obvezna dokumentacija za koju nije moguća dopuna.</w:t>
            </w:r>
          </w:p>
        </w:tc>
      </w:tr>
      <w:tr w:rsidR="0048251E" w:rsidRPr="002D6F58" w14:paraId="1EEB52A5" w14:textId="77777777" w:rsidTr="00803406">
        <w:trPr>
          <w:trHeight w:val="422"/>
        </w:trPr>
        <w:tc>
          <w:tcPr>
            <w:tcW w:w="9356" w:type="dxa"/>
            <w:gridSpan w:val="2"/>
            <w:tcBorders>
              <w:right w:val="single" w:sz="6" w:space="0" w:color="666666"/>
            </w:tcBorders>
            <w:vAlign w:val="center"/>
          </w:tcPr>
          <w:p w14:paraId="0F67DF39" w14:textId="29E438C4" w:rsidR="0048251E" w:rsidRPr="002D6F58" w:rsidRDefault="0048251E" w:rsidP="004E26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** Predlošci se mogu preuzeti na stranici www.apprrr.hr - kartica “Ruralni razvoj”/Mjera 8-Ulaganja u razvoj šumskih područja i poboljšanje održivosti šuma/</w:t>
            </w:r>
            <w:proofErr w:type="spellStart"/>
            <w:r w:rsidRPr="002D6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Podmjera</w:t>
            </w:r>
            <w:proofErr w:type="spellEnd"/>
            <w:r w:rsidRPr="002D6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8.5. Potpora za ulaganja u poboljšanje otpornosti i okolišne vrijednosti šumskih ekosustava/Vezani dokumenti/ “Predlošci i upute 8.5.2”</w:t>
            </w:r>
          </w:p>
        </w:tc>
      </w:tr>
      <w:tr w:rsidR="008B3BF3" w:rsidRPr="002D6F58" w14:paraId="0C86B852" w14:textId="77777777" w:rsidTr="00803406">
        <w:trPr>
          <w:trHeight w:val="686"/>
        </w:trPr>
        <w:tc>
          <w:tcPr>
            <w:tcW w:w="9356" w:type="dxa"/>
            <w:gridSpan w:val="2"/>
            <w:tcBorders>
              <w:right w:val="single" w:sz="6" w:space="0" w:color="666666"/>
            </w:tcBorders>
            <w:vAlign w:val="center"/>
          </w:tcPr>
          <w:p w14:paraId="0C86B851" w14:textId="582EEAA2" w:rsidR="008B3BF3" w:rsidRPr="002D6F58" w:rsidRDefault="008B3BF3" w:rsidP="004E26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 slučaju potrebe Agencija za plaćanja tijekom administrativne obrade </w:t>
            </w:r>
            <w:r w:rsidR="0074268B" w:rsidRPr="002D6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</w:t>
            </w:r>
            <w:r w:rsidRPr="002D6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ahtjeva za potporu zadržava pravo zatražiti od korisnika dokument koji nije propisan Natječajem.</w:t>
            </w:r>
          </w:p>
        </w:tc>
      </w:tr>
    </w:tbl>
    <w:p w14:paraId="0C86B853" w14:textId="77777777" w:rsidR="00D57B56" w:rsidRPr="002D6F58" w:rsidRDefault="00D57B56" w:rsidP="00015762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57B56" w:rsidRPr="002D6F58" w:rsidSect="00B22092">
      <w:pgSz w:w="11906" w:h="16838"/>
      <w:pgMar w:top="1304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35CFC"/>
    <w:multiLevelType w:val="hybridMultilevel"/>
    <w:tmpl w:val="BED2F162"/>
    <w:lvl w:ilvl="0" w:tplc="2B54A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51362"/>
    <w:multiLevelType w:val="hybridMultilevel"/>
    <w:tmpl w:val="00C600F0"/>
    <w:lvl w:ilvl="0" w:tplc="AC4A3D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713C9"/>
    <w:multiLevelType w:val="hybridMultilevel"/>
    <w:tmpl w:val="5BD42E16"/>
    <w:lvl w:ilvl="0" w:tplc="B7B42C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auto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D00E9"/>
    <w:multiLevelType w:val="hybridMultilevel"/>
    <w:tmpl w:val="48F2C638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libor Šegota">
    <w15:presenceInfo w15:providerId="AD" w15:userId="S-1-5-21-1274013866-2999615686-439227460-19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56"/>
    <w:rsid w:val="00015762"/>
    <w:rsid w:val="00060FDA"/>
    <w:rsid w:val="00065DD1"/>
    <w:rsid w:val="000668C9"/>
    <w:rsid w:val="00095300"/>
    <w:rsid w:val="000E37DF"/>
    <w:rsid w:val="00105B7A"/>
    <w:rsid w:val="00150ABB"/>
    <w:rsid w:val="001A2D00"/>
    <w:rsid w:val="001B4C0A"/>
    <w:rsid w:val="001F1C29"/>
    <w:rsid w:val="001F5124"/>
    <w:rsid w:val="00200729"/>
    <w:rsid w:val="00234493"/>
    <w:rsid w:val="00236F20"/>
    <w:rsid w:val="00273469"/>
    <w:rsid w:val="00284C45"/>
    <w:rsid w:val="002D34DC"/>
    <w:rsid w:val="002D364A"/>
    <w:rsid w:val="002D368D"/>
    <w:rsid w:val="002D5414"/>
    <w:rsid w:val="002D6F58"/>
    <w:rsid w:val="003522A0"/>
    <w:rsid w:val="003853A9"/>
    <w:rsid w:val="0039425F"/>
    <w:rsid w:val="003A6714"/>
    <w:rsid w:val="003D68FF"/>
    <w:rsid w:val="00401FDA"/>
    <w:rsid w:val="0042368A"/>
    <w:rsid w:val="00477C90"/>
    <w:rsid w:val="0048251E"/>
    <w:rsid w:val="00486EC2"/>
    <w:rsid w:val="0049355D"/>
    <w:rsid w:val="004E26DB"/>
    <w:rsid w:val="004F12AE"/>
    <w:rsid w:val="004F1F87"/>
    <w:rsid w:val="00535565"/>
    <w:rsid w:val="00563CBB"/>
    <w:rsid w:val="00572FB0"/>
    <w:rsid w:val="00577825"/>
    <w:rsid w:val="00587627"/>
    <w:rsid w:val="00594853"/>
    <w:rsid w:val="00596B08"/>
    <w:rsid w:val="005A55A5"/>
    <w:rsid w:val="005A7101"/>
    <w:rsid w:val="005E4777"/>
    <w:rsid w:val="005E687E"/>
    <w:rsid w:val="005F6BE4"/>
    <w:rsid w:val="00632315"/>
    <w:rsid w:val="00644D49"/>
    <w:rsid w:val="0067102B"/>
    <w:rsid w:val="00673EE9"/>
    <w:rsid w:val="00686296"/>
    <w:rsid w:val="00695ECE"/>
    <w:rsid w:val="006C30FA"/>
    <w:rsid w:val="006C3794"/>
    <w:rsid w:val="006D1AB8"/>
    <w:rsid w:val="006D2CE4"/>
    <w:rsid w:val="006E4563"/>
    <w:rsid w:val="0074268B"/>
    <w:rsid w:val="00744F3F"/>
    <w:rsid w:val="007526DD"/>
    <w:rsid w:val="00775A00"/>
    <w:rsid w:val="007840DC"/>
    <w:rsid w:val="007F2906"/>
    <w:rsid w:val="00803406"/>
    <w:rsid w:val="00803EA6"/>
    <w:rsid w:val="0081118D"/>
    <w:rsid w:val="00897E6F"/>
    <w:rsid w:val="008B3AD0"/>
    <w:rsid w:val="008B3BF3"/>
    <w:rsid w:val="008E604F"/>
    <w:rsid w:val="0095293E"/>
    <w:rsid w:val="009712D7"/>
    <w:rsid w:val="0097529B"/>
    <w:rsid w:val="00A060E7"/>
    <w:rsid w:val="00A66071"/>
    <w:rsid w:val="00AA3F6A"/>
    <w:rsid w:val="00AA4178"/>
    <w:rsid w:val="00AA4AED"/>
    <w:rsid w:val="00B22092"/>
    <w:rsid w:val="00B46433"/>
    <w:rsid w:val="00B501E2"/>
    <w:rsid w:val="00BB1523"/>
    <w:rsid w:val="00CA2F0F"/>
    <w:rsid w:val="00D05BCC"/>
    <w:rsid w:val="00D20CA0"/>
    <w:rsid w:val="00D4043B"/>
    <w:rsid w:val="00D57B56"/>
    <w:rsid w:val="00D900F1"/>
    <w:rsid w:val="00DC33CF"/>
    <w:rsid w:val="00DD3446"/>
    <w:rsid w:val="00DF2606"/>
    <w:rsid w:val="00DF6E2E"/>
    <w:rsid w:val="00E075C7"/>
    <w:rsid w:val="00E13CF5"/>
    <w:rsid w:val="00E363F6"/>
    <w:rsid w:val="00E6361D"/>
    <w:rsid w:val="00E678C0"/>
    <w:rsid w:val="00E86CB4"/>
    <w:rsid w:val="00F070D9"/>
    <w:rsid w:val="00F54617"/>
    <w:rsid w:val="00F549D7"/>
    <w:rsid w:val="00F64083"/>
    <w:rsid w:val="00F771A6"/>
    <w:rsid w:val="00FA0E0D"/>
    <w:rsid w:val="00FC75F4"/>
    <w:rsid w:val="00FF6855"/>
    <w:rsid w:val="179E80AE"/>
    <w:rsid w:val="6221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B820"/>
  <w15:docId w15:val="{3A45A005-FF52-401E-841B-AC61C32FC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7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7B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49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B4C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0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60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60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0E7"/>
    <w:rPr>
      <w:b/>
      <w:bCs/>
      <w:sz w:val="20"/>
      <w:szCs w:val="20"/>
    </w:rPr>
  </w:style>
  <w:style w:type="paragraph" w:customStyle="1" w:styleId="Default">
    <w:name w:val="Default"/>
    <w:rsid w:val="00E13C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6PXVCHXRUD45-1407571288-38307</_dlc_DocId>
    <_dlc_DocIdUrl xmlns="1096e588-875a-4e48-ba85-ea1554ece10c">
      <Url>http://sharepoint/sirr/_layouts/15/DocIdRedir.aspx?ID=6PXVCHXRUD45-1407571288-38307</Url>
      <Description>6PXVCHXRUD45-1407571288-38307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23D423-80DE-4848-BA71-2783910A5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5D1032-3114-4115-980F-3C75789B6572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3.xml><?xml version="1.0" encoding="utf-8"?>
<ds:datastoreItem xmlns:ds="http://schemas.openxmlformats.org/officeDocument/2006/customXml" ds:itemID="{843D53ED-AFED-46BB-9D57-A03FC92BF5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41FF6-3CFB-4761-A3A7-C08B432E20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Dodig</dc:creator>
  <cp:lastModifiedBy>Dalibor Šegota</cp:lastModifiedBy>
  <cp:revision>14</cp:revision>
  <dcterms:created xsi:type="dcterms:W3CDTF">2020-04-24T14:38:00Z</dcterms:created>
  <dcterms:modified xsi:type="dcterms:W3CDTF">2020-05-29T07:50:00Z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285b7bf5-4c8f-43da-bece-4e8189d196cc</vt:lpwstr>
  </property>
</Properties>
</file>